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D2AA8B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45259">
        <w:rPr>
          <w:b/>
          <w:noProof/>
          <w:sz w:val="24"/>
        </w:rPr>
        <w:t>6094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CBF3F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OPPO</w:t>
      </w:r>
    </w:p>
    <w:p w14:paraId="18BE02D5" w14:textId="4BE862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39AA">
        <w:rPr>
          <w:rFonts w:ascii="Arial" w:hAnsi="Arial" w:cs="Arial"/>
          <w:b/>
          <w:bCs/>
          <w:lang w:val="en-US"/>
        </w:rPr>
        <w:t>update the ranging policy</w:t>
      </w:r>
    </w:p>
    <w:p w14:paraId="4C7F6870" w14:textId="330320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539AA">
        <w:rPr>
          <w:rFonts w:ascii="Arial" w:hAnsi="Arial" w:cs="Arial"/>
          <w:b/>
          <w:bCs/>
          <w:lang w:val="en-US"/>
        </w:rPr>
        <w:t>24.514 v0.2.0</w:t>
      </w:r>
    </w:p>
    <w:p w14:paraId="4ED68054" w14:textId="09135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18.2.22</w:t>
      </w:r>
    </w:p>
    <w:p w14:paraId="16060915" w14:textId="3E0974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9A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449D6B" w:rsidR="00CD2478" w:rsidRPr="006B5418" w:rsidRDefault="006539AA" w:rsidP="00CD2478">
      <w:pPr>
        <w:rPr>
          <w:lang w:val="en-US"/>
        </w:rPr>
      </w:pPr>
      <w:r>
        <w:rPr>
          <w:lang w:val="en-US"/>
        </w:rPr>
        <w:t>The ranging policy has been defined in TS 23.586.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DBFE79" w:rsidR="00CD2478" w:rsidRDefault="006539AA" w:rsidP="00CD2478">
      <w:pPr>
        <w:rPr>
          <w:lang w:val="en-US"/>
        </w:rPr>
      </w:pPr>
      <w:r>
        <w:rPr>
          <w:lang w:val="en-US"/>
        </w:rPr>
        <w:t>In SA2 May meeting, the ranging policy has been updated to add the authorization as below:</w:t>
      </w:r>
    </w:p>
    <w:p w14:paraId="4057A169" w14:textId="77777777" w:rsidR="00471D5F" w:rsidRPr="00471D5F" w:rsidRDefault="00471D5F" w:rsidP="00471D5F">
      <w:pPr>
        <w:pStyle w:val="B1"/>
        <w:rPr>
          <w:i/>
          <w:iCs/>
          <w:lang w:eastAsia="zh-CN"/>
        </w:rPr>
      </w:pPr>
      <w:r w:rsidRPr="00471D5F">
        <w:rPr>
          <w:i/>
          <w:iCs/>
          <w:lang w:eastAsia="zh-CN"/>
        </w:rPr>
        <w:t>-</w:t>
      </w:r>
      <w:r w:rsidRPr="00471D5F">
        <w:rPr>
          <w:i/>
          <w:iCs/>
          <w:lang w:eastAsia="zh-CN"/>
        </w:rPr>
        <w:tab/>
        <w:t>The authorized Ranging/SL Positioning role per PLMN, e.g. Target UE, SL Reference UE, Assistant UE, Located UE,</w:t>
      </w:r>
      <w:r w:rsidRPr="00471D5F">
        <w:rPr>
          <w:i/>
          <w:iCs/>
          <w:u w:val="single"/>
          <w:lang w:eastAsia="zh-CN"/>
        </w:rPr>
        <w:t xml:space="preserve"> SL Positioning Client UE</w:t>
      </w:r>
      <w:r w:rsidRPr="00471D5F">
        <w:rPr>
          <w:i/>
          <w:iCs/>
          <w:lang w:eastAsia="zh-CN"/>
        </w:rPr>
        <w:t>, and SL Positioning Server UE.</w:t>
      </w:r>
    </w:p>
    <w:p w14:paraId="658A9BBB" w14:textId="1BE86868" w:rsidR="006539AA" w:rsidRPr="00471D5F" w:rsidRDefault="006539AA" w:rsidP="006539AA">
      <w:pPr>
        <w:pStyle w:val="B1"/>
        <w:rPr>
          <w:i/>
          <w:iCs/>
          <w:u w:val="single"/>
          <w:lang w:eastAsia="zh-CN"/>
        </w:rPr>
      </w:pPr>
      <w:r w:rsidRPr="00471D5F">
        <w:rPr>
          <w:i/>
          <w:iCs/>
          <w:u w:val="single"/>
          <w:lang w:eastAsia="zh-CN"/>
        </w:rPr>
        <w:t>-</w:t>
      </w:r>
      <w:r w:rsidRPr="00471D5F">
        <w:rPr>
          <w:i/>
          <w:iCs/>
          <w:u w:val="single"/>
          <w:lang w:eastAsia="zh-CN"/>
        </w:rPr>
        <w:tab/>
        <w:t>When the UE is served by NG-RAN and when Network-based Operation is not supported by the 5GC network, whether it is allowed to use UE-only operation to perform Ranging/ SL Positioning.</w:t>
      </w:r>
    </w:p>
    <w:p w14:paraId="6DBE3668" w14:textId="350E1D06" w:rsidR="006539AA" w:rsidRPr="006539AA" w:rsidRDefault="006539AA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should be added to stage 3.</w:t>
      </w:r>
    </w:p>
    <w:p w14:paraId="78E9D184" w14:textId="69E447E8" w:rsidR="00CD2478" w:rsidRPr="006539AA" w:rsidRDefault="00CD2478" w:rsidP="006539A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F275B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539AA">
        <w:rPr>
          <w:lang w:val="en-US"/>
        </w:rPr>
        <w:t xml:space="preserve"> 24.514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571894" w14:textId="77777777" w:rsidR="006539AA" w:rsidRPr="00C33F68" w:rsidRDefault="006539AA" w:rsidP="006539AA">
      <w:pPr>
        <w:pStyle w:val="3"/>
        <w:rPr>
          <w:lang w:eastAsia="zh-CN"/>
        </w:rPr>
      </w:pPr>
      <w:bookmarkStart w:id="1" w:name="_Toc131694854"/>
      <w:bookmarkStart w:id="2" w:name="_Toc136356735"/>
      <w:r w:rsidRPr="00C33F68">
        <w:t>5.2.3</w:t>
      </w:r>
      <w:r w:rsidRPr="00C33F68">
        <w:tab/>
        <w:t xml:space="preserve">Configuration parameters for </w:t>
      </w:r>
      <w:bookmarkEnd w:id="1"/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bookmarkEnd w:id="2"/>
    </w:p>
    <w:p w14:paraId="0856CE4B" w14:textId="77777777" w:rsidR="006539AA" w:rsidRPr="00C33F68" w:rsidRDefault="006539AA" w:rsidP="006539AA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0534D5A3" w14:textId="77777777" w:rsidR="006539AA" w:rsidRPr="00C33F68" w:rsidRDefault="006539AA" w:rsidP="006539AA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</w:t>
      </w:r>
      <w:r>
        <w:rPr>
          <w:noProof/>
        </w:rPr>
        <w:t>ranging and sidelink positioning</w:t>
      </w:r>
      <w:r w:rsidRPr="00C33F68">
        <w:t>;</w:t>
      </w:r>
    </w:p>
    <w:p w14:paraId="56F47F24" w14:textId="77777777" w:rsidR="006539AA" w:rsidRDefault="006539AA" w:rsidP="006539AA">
      <w:pPr>
        <w:pStyle w:val="B1"/>
        <w:rPr>
          <w:noProof/>
        </w:rPr>
      </w:pPr>
      <w:r w:rsidRPr="00C33F68">
        <w:t>b)</w:t>
      </w:r>
      <w:r w:rsidRPr="00C33F68">
        <w:tab/>
        <w:t>a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7CBE795E" w14:textId="77777777" w:rsidR="006539AA" w:rsidRDefault="006539AA" w:rsidP="006539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>arget UE</w:t>
      </w:r>
      <w:r>
        <w:rPr>
          <w:lang w:eastAsia="zh-CN"/>
        </w:rPr>
        <w:t>;</w:t>
      </w:r>
    </w:p>
    <w:p w14:paraId="3242FD91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4F06653D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</w:t>
      </w:r>
      <w:r w:rsidRPr="0078272A">
        <w:rPr>
          <w:lang w:eastAsia="zh-CN"/>
        </w:rPr>
        <w:t>ssistant UE</w:t>
      </w:r>
      <w:r>
        <w:rPr>
          <w:lang w:eastAsia="zh-CN"/>
        </w:rPr>
        <w:t>;</w:t>
      </w:r>
    </w:p>
    <w:p w14:paraId="1618E3C7" w14:textId="77777777" w:rsidR="00AC5FD0" w:rsidRDefault="006539AA" w:rsidP="006539AA">
      <w:pPr>
        <w:pStyle w:val="B2"/>
        <w:rPr>
          <w:ins w:id="3" w:author="OPPO-Haorui" w:date="2023-07-17T11:13:00Z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 xml:space="preserve">; </w:t>
      </w:r>
    </w:p>
    <w:p w14:paraId="4366AC87" w14:textId="7A0B7B2B" w:rsidR="006539AA" w:rsidRDefault="00AC5FD0" w:rsidP="006539AA">
      <w:pPr>
        <w:pStyle w:val="B2"/>
        <w:rPr>
          <w:lang w:eastAsia="zh-CN"/>
        </w:rPr>
      </w:pPr>
      <w:ins w:id="4" w:author="OPPO-Haorui" w:date="2023-07-17T11:13:00Z">
        <w:r>
          <w:rPr>
            <w:lang w:eastAsia="zh-CN"/>
          </w:rPr>
          <w:t>5)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</w:ins>
      <w:ins w:id="5" w:author="OPPO-Haorui" w:date="2023-07-17T11:14:00Z">
        <w:r>
          <w:rPr>
            <w:lang w:eastAsia="zh-CN"/>
          </w:rPr>
          <w:t xml:space="preserve">positioning client UE; </w:t>
        </w:r>
      </w:ins>
      <w:r w:rsidR="006539AA">
        <w:rPr>
          <w:lang w:eastAsia="zh-CN"/>
        </w:rPr>
        <w:t>or</w:t>
      </w:r>
    </w:p>
    <w:p w14:paraId="54F588F0" w14:textId="130BD8AB" w:rsidR="006539AA" w:rsidRDefault="00AC5FD0" w:rsidP="006539AA">
      <w:pPr>
        <w:pStyle w:val="B2"/>
        <w:rPr>
          <w:lang w:eastAsia="zh-CN"/>
        </w:rPr>
      </w:pPr>
      <w:ins w:id="6" w:author="OPPO-Haorui" w:date="2023-07-17T11:14:00Z">
        <w:r>
          <w:rPr>
            <w:lang w:eastAsia="zh-CN"/>
          </w:rPr>
          <w:t>6</w:t>
        </w:r>
      </w:ins>
      <w:del w:id="7" w:author="OPPO-Haorui" w:date="2023-07-17T11:14:00Z">
        <w:r w:rsidR="006539AA" w:rsidDel="00AC5FD0">
          <w:rPr>
            <w:lang w:eastAsia="zh-CN"/>
          </w:rPr>
          <w:delText>5</w:delText>
        </w:r>
      </w:del>
      <w:r w:rsidR="006539AA">
        <w:rPr>
          <w:lang w:eastAsia="zh-CN"/>
        </w:rPr>
        <w:t>)</w:t>
      </w:r>
      <w:r w:rsidR="006539AA">
        <w:rPr>
          <w:lang w:eastAsia="zh-CN"/>
        </w:rPr>
        <w:tab/>
      </w:r>
      <w:proofErr w:type="spellStart"/>
      <w:r w:rsidR="006539AA">
        <w:rPr>
          <w:lang w:eastAsia="zh-CN"/>
        </w:rPr>
        <w:t>sidelink</w:t>
      </w:r>
      <w:proofErr w:type="spellEnd"/>
      <w:r w:rsidR="006539AA">
        <w:rPr>
          <w:lang w:eastAsia="zh-CN"/>
        </w:rPr>
        <w:t xml:space="preserve"> positioning server UE;</w:t>
      </w:r>
    </w:p>
    <w:p w14:paraId="6A934D7B" w14:textId="6CF34E96" w:rsidR="006539AA" w:rsidRPr="00A21967" w:rsidRDefault="006539AA" w:rsidP="006539AA">
      <w:pPr>
        <w:pStyle w:val="EditorsNote"/>
      </w:pPr>
      <w:r>
        <w:t>Editor’s Note: Whether the assistant UE</w:t>
      </w:r>
      <w:ins w:id="8" w:author="OPPO-Haorui-rev" w:date="2023-08-23T15:22:00Z">
        <w:r w:rsidR="00A429C1">
          <w:t xml:space="preserve"> and </w:t>
        </w:r>
        <w:proofErr w:type="spellStart"/>
        <w:r w:rsidR="00A429C1">
          <w:t>sidelink</w:t>
        </w:r>
        <w:proofErr w:type="spellEnd"/>
        <w:r w:rsidR="00A429C1">
          <w:t xml:space="preserve"> positioning client UE</w:t>
        </w:r>
      </w:ins>
      <w:r>
        <w:t xml:space="preserve"> is needed is FFS, which depends on SA2 progress.</w:t>
      </w:r>
    </w:p>
    <w:p w14:paraId="30104FE9" w14:textId="77777777" w:rsidR="006539AA" w:rsidRDefault="006539AA" w:rsidP="006539AA">
      <w:pPr>
        <w:pStyle w:val="B1"/>
        <w:rPr>
          <w:noProof/>
        </w:rPr>
      </w:pPr>
      <w:bookmarkStart w:id="9" w:name="OLE_LINK1"/>
      <w:r>
        <w:lastRenderedPageBreak/>
        <w:t>c</w:t>
      </w:r>
      <w:r w:rsidRPr="00C33F68">
        <w:t>)</w:t>
      </w:r>
      <w:r w:rsidRPr="00C33F68"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when "not served by NG-RAN"</w:t>
      </w:r>
      <w:r>
        <w:t xml:space="preserve"> </w:t>
      </w:r>
      <w:bookmarkEnd w:id="9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7CD66A84" w14:textId="77777777" w:rsidR="006539AA" w:rsidRDefault="006539AA" w:rsidP="006539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>arget UE</w:t>
      </w:r>
      <w:r>
        <w:rPr>
          <w:lang w:eastAsia="zh-CN"/>
        </w:rPr>
        <w:t>;</w:t>
      </w:r>
    </w:p>
    <w:p w14:paraId="48C15818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3C5D5A39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</w:t>
      </w:r>
      <w:r w:rsidRPr="0078272A">
        <w:rPr>
          <w:lang w:eastAsia="zh-CN"/>
        </w:rPr>
        <w:t>ssistant UE</w:t>
      </w:r>
      <w:r>
        <w:rPr>
          <w:lang w:eastAsia="zh-CN"/>
        </w:rPr>
        <w:t>;</w:t>
      </w:r>
    </w:p>
    <w:p w14:paraId="645B1DD0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 or</w:t>
      </w:r>
    </w:p>
    <w:p w14:paraId="16939DFD" w14:textId="77777777" w:rsidR="006539AA" w:rsidRDefault="006539AA" w:rsidP="006539A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server UE;</w:t>
      </w:r>
      <w:del w:id="10" w:author="OPPO-Haorui" w:date="2023-07-17T11:14:00Z">
        <w:r w:rsidDel="003D3779">
          <w:rPr>
            <w:lang w:eastAsia="zh-CN"/>
          </w:rPr>
          <w:delText xml:space="preserve"> and</w:delText>
        </w:r>
      </w:del>
    </w:p>
    <w:p w14:paraId="3820BC31" w14:textId="77777777" w:rsidR="006539AA" w:rsidRPr="009A5A0B" w:rsidRDefault="006539AA" w:rsidP="006539AA">
      <w:pPr>
        <w:pStyle w:val="EditorsNote"/>
      </w:pPr>
      <w:r>
        <w:t>Editor’s Note: Whether the assistant UE is needed is FFS, which depends on SA2 progress.</w:t>
      </w:r>
    </w:p>
    <w:p w14:paraId="5AE07000" w14:textId="77777777" w:rsidR="006539AA" w:rsidRDefault="006539AA" w:rsidP="006539AA">
      <w:pPr>
        <w:pStyle w:val="B1"/>
        <w:rPr>
          <w:lang w:eastAsia="zh-CN"/>
        </w:rPr>
      </w:pPr>
      <w:bookmarkStart w:id="11" w:name="OLE_LINK2"/>
      <w:r>
        <w:t>d</w:t>
      </w:r>
      <w:r w:rsidRPr="00C33F68">
        <w:t>)</w:t>
      </w:r>
      <w:r w:rsidRPr="00C33F68">
        <w:tab/>
      </w:r>
      <w:r>
        <w:rPr>
          <w:lang w:eastAsia="zh-CN"/>
        </w:rPr>
        <w:t>one or more of the below:</w:t>
      </w:r>
    </w:p>
    <w:p w14:paraId="6F35A5C9" w14:textId="77777777" w:rsidR="006539AA" w:rsidRDefault="006539AA" w:rsidP="006539AA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14:paraId="7825FE89" w14:textId="77777777" w:rsidR="006539AA" w:rsidRDefault="006539AA" w:rsidP="006539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33F68">
        <w:t xml:space="preserve">a list of </w:t>
      </w:r>
      <w:proofErr w:type="spellStart"/>
      <w:r w:rsidRPr="00C33F68">
        <w:t>ProSe</w:t>
      </w:r>
      <w:proofErr w:type="spellEnd"/>
      <w:r w:rsidRPr="00C33F68">
        <w:t xml:space="preserve"> identifier</w:t>
      </w:r>
      <w:r>
        <w:t xml:space="preserve">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QoS parameters mapping rules. The ranging and </w:t>
      </w:r>
      <w:proofErr w:type="spellStart"/>
      <w:r>
        <w:t>sidelink</w:t>
      </w:r>
      <w:proofErr w:type="spellEnd"/>
      <w:r>
        <w:t xml:space="preserve"> positioning QoS parameters are defined in clause 5.7.2 of 3GPP TS 23.586 [2]</w:t>
      </w:r>
      <w:r w:rsidRPr="00C33F68">
        <w:t>;</w:t>
      </w:r>
      <w:r>
        <w:t xml:space="preserve"> and</w:t>
      </w:r>
    </w:p>
    <w:p w14:paraId="64A2CAF9" w14:textId="77777777" w:rsidR="006539AA" w:rsidRDefault="006539AA" w:rsidP="006539AA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proofErr w:type="spellStart"/>
      <w:r w:rsidRPr="00C33F68">
        <w:t>ProSe</w:t>
      </w:r>
      <w:proofErr w:type="spellEnd"/>
      <w:r w:rsidRPr="00C33F68">
        <w:t xml:space="preserve"> identifier</w:t>
      </w:r>
      <w:r>
        <w:t xml:space="preserve">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 or</w:t>
      </w:r>
    </w:p>
    <w:p w14:paraId="5451A060" w14:textId="77777777" w:rsidR="006539AA" w:rsidRDefault="006539AA" w:rsidP="006539AA">
      <w:pPr>
        <w:pStyle w:val="B2"/>
      </w:pPr>
      <w:r>
        <w:t>2)</w:t>
      </w:r>
      <w:r>
        <w:tab/>
        <w:t>V2X service related mapping rules including:</w:t>
      </w:r>
    </w:p>
    <w:p w14:paraId="5A826E9F" w14:textId="77777777" w:rsidR="006539AA" w:rsidRDefault="006539AA" w:rsidP="006539A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C33F68">
        <w:t xml:space="preserve">a list of </w:t>
      </w:r>
      <w:r>
        <w:t xml:space="preserve">V2X service identifier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QoS parameters mapping rules. The ranging and </w:t>
      </w:r>
      <w:proofErr w:type="spellStart"/>
      <w:r>
        <w:t>sidelink</w:t>
      </w:r>
      <w:proofErr w:type="spellEnd"/>
      <w:r>
        <w:t xml:space="preserve"> positioning QoS parameters are defined in clause 5.7.2 of 3GPP TS 23.586 [2]</w:t>
      </w:r>
      <w:r w:rsidRPr="00C33F68">
        <w:t>;</w:t>
      </w:r>
      <w:r>
        <w:t xml:space="preserve"> and</w:t>
      </w:r>
    </w:p>
    <w:p w14:paraId="58DAAB3E" w14:textId="49ABDA97" w:rsidR="006539AA" w:rsidRDefault="006539AA" w:rsidP="006539AA">
      <w:pPr>
        <w:pStyle w:val="B3"/>
        <w:rPr>
          <w:ins w:id="12" w:author="OPPO-Haorui" w:date="2023-07-17T11:14:00Z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</w:t>
      </w:r>
      <w:r w:rsidRPr="005240FF">
        <w:t xml:space="preserve">ranging and </w:t>
      </w:r>
      <w:proofErr w:type="spellStart"/>
      <w:r w:rsidRPr="005240FF">
        <w:t>sidelink</w:t>
      </w:r>
      <w:proofErr w:type="spellEnd"/>
      <w:r w:rsidRPr="005240FF">
        <w:t xml:space="preserve">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</w:t>
      </w:r>
      <w:del w:id="13" w:author="OPPO-Haorui" w:date="2023-07-17T11:14:00Z">
        <w:r w:rsidDel="003D3779">
          <w:delText>.</w:delText>
        </w:r>
      </w:del>
      <w:ins w:id="14" w:author="OPPO-Haorui" w:date="2023-07-17T11:14:00Z">
        <w:r w:rsidR="003D3779">
          <w:t>; and</w:t>
        </w:r>
      </w:ins>
    </w:p>
    <w:p w14:paraId="60EDAC9E" w14:textId="62C7452F" w:rsidR="003D3779" w:rsidRDefault="003D3779" w:rsidP="003D3779">
      <w:pPr>
        <w:pStyle w:val="B1"/>
        <w:rPr>
          <w:lang w:eastAsia="zh-CN"/>
        </w:rPr>
      </w:pPr>
      <w:ins w:id="15" w:author="OPPO-Haorui" w:date="2023-07-17T11:1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6" w:author="OPPO-Haorui" w:date="2023-07-17T11:15:00Z">
        <w:r>
          <w:rPr>
            <w:lang w:eastAsia="zh-CN"/>
          </w:rPr>
          <w:t xml:space="preserve">an indication of whether the UE is allowed to </w:t>
        </w:r>
        <w:r w:rsidRPr="00F76A74">
          <w:rPr>
            <w:lang w:eastAsia="zh-CN"/>
          </w:rPr>
          <w:t xml:space="preserve">use UE-only operation to perform </w:t>
        </w:r>
        <w:r>
          <w:rPr>
            <w:lang w:eastAsia="zh-CN"/>
          </w:rPr>
          <w:t xml:space="preserve">ranging and </w:t>
        </w:r>
        <w:proofErr w:type="spellStart"/>
        <w:r>
          <w:rPr>
            <w:lang w:eastAsia="zh-CN"/>
          </w:rPr>
          <w:t>sidelink</w:t>
        </w:r>
        <w:proofErr w:type="spellEnd"/>
        <w:r w:rsidRPr="007A67F1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7A67F1">
          <w:rPr>
            <w:lang w:eastAsia="zh-CN"/>
          </w:rPr>
          <w:t>ositioning</w:t>
        </w:r>
        <w:r>
          <w:rPr>
            <w:lang w:eastAsia="zh-CN"/>
          </w:rPr>
          <w:t xml:space="preserve"> when the UE is served by the NG-RAN and the network-</w:t>
        </w:r>
      </w:ins>
      <w:ins w:id="17" w:author="OPPO-Haorui" w:date="2023-07-17T11:16:00Z">
        <w:r>
          <w:rPr>
            <w:lang w:eastAsia="zh-CN"/>
          </w:rPr>
          <w:t>based operation is not supported by the network.</w:t>
        </w:r>
      </w:ins>
    </w:p>
    <w:bookmarkEnd w:id="1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8F716" w14:textId="77777777" w:rsidR="00C53A5B" w:rsidRDefault="00C53A5B">
      <w:r>
        <w:separator/>
      </w:r>
    </w:p>
  </w:endnote>
  <w:endnote w:type="continuationSeparator" w:id="0">
    <w:p w14:paraId="7F0CED49" w14:textId="77777777" w:rsidR="00C53A5B" w:rsidRDefault="00C5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236E" w14:textId="77777777" w:rsidR="00C53A5B" w:rsidRDefault="00C53A5B">
      <w:r>
        <w:separator/>
      </w:r>
    </w:p>
  </w:footnote>
  <w:footnote w:type="continuationSeparator" w:id="0">
    <w:p w14:paraId="6B61A2F8" w14:textId="77777777" w:rsidR="00C53A5B" w:rsidRDefault="00C53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  <w15:person w15:author="OPPO-Haorui-rev">
    <w15:presenceInfo w15:providerId="None" w15:userId="OPPO-Haoru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35D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259"/>
    <w:rsid w:val="0024668B"/>
    <w:rsid w:val="00251EDC"/>
    <w:rsid w:val="00264597"/>
    <w:rsid w:val="00275D12"/>
    <w:rsid w:val="0027780F"/>
    <w:rsid w:val="002A6BBA"/>
    <w:rsid w:val="002B1A87"/>
    <w:rsid w:val="002B3C88"/>
    <w:rsid w:val="002B47F8"/>
    <w:rsid w:val="002E3F0C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779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1D5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39AA"/>
    <w:rsid w:val="00661116"/>
    <w:rsid w:val="006B5418"/>
    <w:rsid w:val="006E21FB"/>
    <w:rsid w:val="006E292A"/>
    <w:rsid w:val="00710497"/>
    <w:rsid w:val="00712563"/>
    <w:rsid w:val="00714B2E"/>
    <w:rsid w:val="00727AC1"/>
    <w:rsid w:val="00735EB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C9E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9C1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C5FD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3A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54E0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6539A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6539AA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6539A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6539AA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C5F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OPPO-Haorui-rev</cp:lastModifiedBy>
  <cp:revision>71</cp:revision>
  <cp:lastPrinted>1900-01-01T00:00:00Z</cp:lastPrinted>
  <dcterms:created xsi:type="dcterms:W3CDTF">2019-01-14T04:28:00Z</dcterms:created>
  <dcterms:modified xsi:type="dcterms:W3CDTF">2023-08-23T09:25:00Z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